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E4C40D" w14:textId="6D62ACA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AA0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AA0">
        <w:rPr>
          <w:b/>
          <w:noProof/>
          <w:sz w:val="24"/>
        </w:rPr>
        <w:t>9</w:t>
      </w:r>
      <w:r w:rsidR="00502AAA">
        <w:rPr>
          <w:b/>
          <w:noProof/>
          <w:sz w:val="24"/>
        </w:rPr>
        <w:t>2</w:t>
      </w:r>
      <w:r w:rsidR="00582509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32AA0">
        <w:rPr>
          <w:b/>
          <w:i/>
          <w:noProof/>
          <w:sz w:val="28"/>
        </w:rPr>
        <w:t>R4-</w:t>
      </w:r>
      <w:r w:rsidR="00766C09">
        <w:rPr>
          <w:b/>
          <w:i/>
          <w:noProof/>
          <w:sz w:val="28"/>
        </w:rPr>
        <w:t>19</w:t>
      </w:r>
      <w:r w:rsidR="00B903B9">
        <w:rPr>
          <w:b/>
          <w:i/>
          <w:noProof/>
          <w:sz w:val="28"/>
        </w:rPr>
        <w:t>11672</w:t>
      </w:r>
    </w:p>
    <w:p w14:paraId="5041F5D9" w14:textId="77777777" w:rsidR="001E41F3" w:rsidRDefault="0058250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332AA0" w:rsidRPr="00332AA0">
        <w:rPr>
          <w:b/>
          <w:noProof/>
          <w:sz w:val="24"/>
          <w:vertAlign w:val="superscript"/>
        </w:rPr>
        <w:t>th</w:t>
      </w:r>
      <w:r w:rsidR="00332AA0"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="00B477D2" w:rsidRPr="00B477D2">
        <w:rPr>
          <w:b/>
          <w:noProof/>
          <w:sz w:val="24"/>
          <w:vertAlign w:val="superscript"/>
        </w:rPr>
        <w:t>th</w:t>
      </w:r>
      <w:r w:rsidR="00B47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332AA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2C279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1587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9866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F6F16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CF2C0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0DA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1202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C511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3241F9" w14:textId="77777777" w:rsidR="001E41F3" w:rsidRPr="00410371" w:rsidRDefault="00332AA0" w:rsidP="00332AA0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055DF">
              <w:rPr>
                <w:b/>
                <w:noProof/>
                <w:sz w:val="28"/>
              </w:rPr>
              <w:t>01-</w:t>
            </w:r>
            <w:r w:rsidR="00F65D5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19C2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55E7E9" w14:textId="4DDFF1B8" w:rsidR="001E41F3" w:rsidRPr="00410371" w:rsidRDefault="00F67CBE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0072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6AEBBF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6F041F" w14:textId="77777777" w:rsidR="001E41F3" w:rsidRPr="00410371" w:rsidRDefault="00332AA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15FDF4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ABDAE2" w14:textId="77777777" w:rsidR="001E41F3" w:rsidRPr="00410371" w:rsidRDefault="00502AAA" w:rsidP="005D323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5D323E">
              <w:rPr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5D323E">
              <w:rPr>
                <w:noProof/>
                <w:sz w:val="28"/>
                <w:lang w:eastAsia="zh-CN"/>
              </w:rPr>
              <w:t>1</w:t>
            </w:r>
            <w:r w:rsidR="00332AA0">
              <w:rPr>
                <w:rFonts w:hint="eastAsia"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F8F5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A5A4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6C45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5207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ADA9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8A7042" w14:textId="77777777" w:rsidTr="00547111">
        <w:tc>
          <w:tcPr>
            <w:tcW w:w="9641" w:type="dxa"/>
            <w:gridSpan w:val="9"/>
          </w:tcPr>
          <w:p w14:paraId="12FB08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015FA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6BAC2B3" w14:textId="77777777" w:rsidTr="00A7671C">
        <w:tc>
          <w:tcPr>
            <w:tcW w:w="2835" w:type="dxa"/>
          </w:tcPr>
          <w:p w14:paraId="1CBF750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F9E5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B72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8F0C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5960D" w14:textId="77777777" w:rsidR="00F25D98" w:rsidRDefault="003A5C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7BA1E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B54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4D5C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E058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CC494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B892D0" w14:textId="77777777" w:rsidTr="00547111">
        <w:tc>
          <w:tcPr>
            <w:tcW w:w="9640" w:type="dxa"/>
            <w:gridSpan w:val="11"/>
          </w:tcPr>
          <w:p w14:paraId="39234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B2ED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E4EE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48C9A" w14:textId="77777777" w:rsidR="001E41F3" w:rsidRDefault="00F65D50" w:rsidP="00D60A6B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38.101-3</w:t>
            </w:r>
            <w:r w:rsidR="00096DF4" w:rsidRPr="00096DF4">
              <w:t xml:space="preserve"> on UE requirements for switch between 1Tx carrier and 2Tx carrier</w:t>
            </w:r>
          </w:p>
        </w:tc>
      </w:tr>
      <w:tr w:rsidR="001E41F3" w14:paraId="692CB0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4F18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58AE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3B55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6E1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4BD9F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EF11A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964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811AE2" w14:textId="77777777" w:rsidR="001E41F3" w:rsidRDefault="003A5C06" w:rsidP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032E1B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58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19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6358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0CC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57314D" w14:textId="77777777" w:rsidR="001E41F3" w:rsidRDefault="00E1781F" w:rsidP="00384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38410E">
              <w:rPr>
                <w:noProof/>
              </w:rPr>
              <w:t>RF_FR1</w:t>
            </w:r>
          </w:p>
        </w:tc>
        <w:tc>
          <w:tcPr>
            <w:tcW w:w="567" w:type="dxa"/>
            <w:tcBorders>
              <w:left w:val="nil"/>
            </w:tcBorders>
          </w:tcPr>
          <w:p w14:paraId="1A0B28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0EFC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EF74DF" w14:textId="77777777" w:rsidR="001E41F3" w:rsidRDefault="00B477D2" w:rsidP="00C31D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7744B1">
              <w:rPr>
                <w:noProof/>
              </w:rPr>
              <w:t>9</w:t>
            </w:r>
            <w:r w:rsidR="003A5C06">
              <w:rPr>
                <w:noProof/>
              </w:rPr>
              <w:t>-</w:t>
            </w:r>
            <w:r w:rsidR="00DC18D2">
              <w:rPr>
                <w:noProof/>
              </w:rPr>
              <w:t>30</w:t>
            </w:r>
          </w:p>
        </w:tc>
      </w:tr>
      <w:tr w:rsidR="001E41F3" w14:paraId="4FE803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3941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9A94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3CB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D103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BD6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6C42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CB6B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E5789D" w14:textId="77777777" w:rsidR="001E41F3" w:rsidRDefault="003A5C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50D9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A5B1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5F31B" w14:textId="77777777" w:rsidR="001E41F3" w:rsidRDefault="003A5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D323E">
              <w:rPr>
                <w:noProof/>
              </w:rPr>
              <w:t>6</w:t>
            </w:r>
          </w:p>
        </w:tc>
      </w:tr>
      <w:tr w:rsidR="001E41F3" w14:paraId="1CF7AF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2CE9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80C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F314A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6B50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0E0BD34" w14:textId="77777777" w:rsidTr="00547111">
        <w:tc>
          <w:tcPr>
            <w:tcW w:w="1843" w:type="dxa"/>
          </w:tcPr>
          <w:p w14:paraId="650230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A94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A00C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755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1D43AC" w14:textId="25997501" w:rsidR="001E41F3" w:rsidRDefault="0063229E" w:rsidP="00857C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newly agreed objectives for NR_RF_FR1, UE requirements for switching between 1Tx </w:t>
            </w:r>
            <w:r w:rsidR="00857C7E">
              <w:rPr>
                <w:noProof/>
                <w:lang w:eastAsia="zh-CN"/>
              </w:rPr>
              <w:t xml:space="preserve">E-UTRA </w:t>
            </w:r>
            <w:r>
              <w:rPr>
                <w:noProof/>
                <w:lang w:eastAsia="zh-CN"/>
              </w:rPr>
              <w:t xml:space="preserve">carrier and 2Tx </w:t>
            </w:r>
            <w:r w:rsidR="00857C7E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>carrier are introduced to TS 38.101-3</w:t>
            </w:r>
            <w:r w:rsidR="00857C7E">
              <w:rPr>
                <w:noProof/>
                <w:lang w:eastAsia="zh-CN"/>
              </w:rPr>
              <w:t xml:space="preserve"> for EN-DC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7146CB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C2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802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F4B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FEF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89865F" w14:textId="77777777" w:rsidR="00880D91" w:rsidRDefault="0063229E" w:rsidP="00857C7E">
            <w:pPr>
              <w:pStyle w:val="CRCoverPage"/>
              <w:spacing w:after="0"/>
              <w:ind w:leftChars="49" w:left="98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Specify the switching time masks for the UE switching between 1Tx </w:t>
            </w:r>
            <w:r w:rsidR="00857C7E">
              <w:rPr>
                <w:noProof/>
                <w:lang w:eastAsia="zh-CN"/>
              </w:rPr>
              <w:t xml:space="preserve">E-UTRA </w:t>
            </w:r>
            <w:r>
              <w:rPr>
                <w:noProof/>
                <w:lang w:eastAsia="zh-CN"/>
              </w:rPr>
              <w:t xml:space="preserve">carrier and 2Tx </w:t>
            </w:r>
            <w:r w:rsidR="00857C7E">
              <w:rPr>
                <w:noProof/>
                <w:lang w:eastAsia="zh-CN"/>
              </w:rPr>
              <w:t xml:space="preserve">NR </w:t>
            </w:r>
            <w:r>
              <w:rPr>
                <w:noProof/>
                <w:lang w:eastAsia="zh-CN"/>
              </w:rPr>
              <w:t xml:space="preserve">carrier when </w:t>
            </w:r>
            <w:r w:rsidR="00857C7E">
              <w:rPr>
                <w:noProof/>
                <w:lang w:eastAsia="zh-CN"/>
              </w:rPr>
              <w:t xml:space="preserve">UEs are </w:t>
            </w:r>
            <w:r>
              <w:rPr>
                <w:noProof/>
                <w:lang w:eastAsia="zh-CN"/>
              </w:rPr>
              <w:t xml:space="preserve">configured with </w:t>
            </w:r>
            <w:r w:rsidR="00F65D50">
              <w:rPr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662904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2AA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E4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6F4E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223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FB747" w14:textId="77777777" w:rsidR="001E41F3" w:rsidRDefault="006B4A70" w:rsidP="00C055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requirements are </w:t>
            </w:r>
            <w:r w:rsidR="00C055DF">
              <w:rPr>
                <w:noProof/>
                <w:lang w:eastAsia="zh-CN"/>
              </w:rPr>
              <w:t>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6F2CFCA0" w14:textId="77777777" w:rsidTr="00547111">
        <w:tc>
          <w:tcPr>
            <w:tcW w:w="2694" w:type="dxa"/>
            <w:gridSpan w:val="2"/>
          </w:tcPr>
          <w:p w14:paraId="3BED76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FAA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A448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E468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A09BB" w14:textId="77777777" w:rsidR="001E41F3" w:rsidRDefault="0038410E" w:rsidP="00F65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section 6.3</w:t>
            </w:r>
            <w:r w:rsidR="00F65D50">
              <w:rPr>
                <w:noProof/>
                <w:lang w:eastAsia="zh-CN"/>
              </w:rPr>
              <w:t>B.4</w:t>
            </w:r>
          </w:p>
        </w:tc>
      </w:tr>
      <w:tr w:rsidR="001E41F3" w14:paraId="6B51B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334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F40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B5B0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655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2B17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2113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FC19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6A4A6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E8F4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A6E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BFD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550C01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BA4CE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5A2F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782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5BF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E6E1E0" w14:textId="77777777" w:rsidR="001E41F3" w:rsidRDefault="0038410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430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5C6B29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FFD5C" w14:textId="77777777" w:rsidR="001E41F3" w:rsidRDefault="00145D43" w:rsidP="003841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8410E">
              <w:rPr>
                <w:noProof/>
              </w:rPr>
              <w:t xml:space="preserve"> 38.521-</w:t>
            </w:r>
            <w:r w:rsidR="00F65D50">
              <w:rPr>
                <w:noProof/>
              </w:rPr>
              <w:t>3</w:t>
            </w:r>
          </w:p>
        </w:tc>
      </w:tr>
      <w:tr w:rsidR="001E41F3" w14:paraId="02E97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149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D8A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6F626" w14:textId="77777777" w:rsidR="001E41F3" w:rsidRDefault="003A5C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EDD0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6EDB8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B9C0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B0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1A22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3516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72E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AFC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AF7A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028C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DE8148" w14:textId="77777777" w:rsidR="005A6ECD" w:rsidRPr="00584949" w:rsidRDefault="005A6ECD" w:rsidP="005A6ECD">
      <w:pPr>
        <w:pStyle w:val="2"/>
        <w:rPr>
          <w:rStyle w:val="af4"/>
          <w:color w:val="C00000"/>
          <w:lang w:eastAsia="zh-CN"/>
        </w:rPr>
      </w:pPr>
      <w:r w:rsidRPr="00584949">
        <w:rPr>
          <w:rStyle w:val="af4"/>
          <w:rFonts w:hint="eastAsia"/>
          <w:color w:val="C00000"/>
          <w:lang w:eastAsia="zh-CN"/>
        </w:rPr>
        <w:lastRenderedPageBreak/>
        <w:t>&lt;</w:t>
      </w:r>
      <w:r>
        <w:rPr>
          <w:rStyle w:val="af4"/>
          <w:color w:val="C00000"/>
          <w:lang w:eastAsia="zh-CN"/>
        </w:rPr>
        <w:t>&lt;Start of Changes</w:t>
      </w:r>
      <w:r w:rsidRPr="00584949">
        <w:rPr>
          <w:rStyle w:val="af4"/>
          <w:color w:val="C00000"/>
          <w:lang w:eastAsia="zh-CN"/>
        </w:rPr>
        <w:t>&gt;&gt;</w:t>
      </w:r>
    </w:p>
    <w:p w14:paraId="6812AEB3" w14:textId="77777777" w:rsidR="00F65D50" w:rsidRDefault="00F65D50" w:rsidP="00F65D50">
      <w:pPr>
        <w:pStyle w:val="3"/>
        <w:rPr>
          <w:ins w:id="3" w:author="Huawei" w:date="2019-10-03T23:02:00Z"/>
        </w:rPr>
      </w:pPr>
      <w:ins w:id="4" w:author="Huawei" w:date="2019-10-03T23:02:00Z">
        <w:r>
          <w:t>6.3B.4</w:t>
        </w:r>
        <w:r>
          <w:tab/>
          <w:t>Output power dynamics for UE switching between 1Tx carrier and 2Tx carrier</w:t>
        </w:r>
      </w:ins>
    </w:p>
    <w:p w14:paraId="2FC4F97F" w14:textId="77777777" w:rsidR="00F65D50" w:rsidRDefault="00F65D50" w:rsidP="00F65D50">
      <w:pPr>
        <w:pStyle w:val="4"/>
        <w:rPr>
          <w:ins w:id="5" w:author="Huawei" w:date="2019-10-03T23:02:00Z"/>
        </w:rPr>
      </w:pPr>
      <w:bookmarkStart w:id="6" w:name="_Toc13127716"/>
      <w:ins w:id="7" w:author="Huawei" w:date="2019-10-03T23:02:00Z">
        <w:r>
          <w:t>6.3B.4.1</w:t>
        </w:r>
        <w:r>
          <w:tab/>
          <w:t xml:space="preserve">E-UTRA and NR switching time mask </w:t>
        </w:r>
        <w:bookmarkEnd w:id="6"/>
        <w:r>
          <w:t>between 1Tx carrier and 2Tx carrier</w:t>
        </w:r>
      </w:ins>
    </w:p>
    <w:p w14:paraId="32A44944" w14:textId="6A29665C" w:rsidR="00F65D50" w:rsidRDefault="00F65D50" w:rsidP="00F65D50">
      <w:pPr>
        <w:rPr>
          <w:ins w:id="8" w:author="Huawei" w:date="2019-10-03T23:02:00Z"/>
          <w:lang w:eastAsia="zh-CN"/>
        </w:rPr>
      </w:pPr>
      <w:ins w:id="9" w:author="Huawei" w:date="2019-10-03T23:02:00Z">
        <w:r>
          <w:t>The E-UTRA and NR switching time mask is</w:t>
        </w:r>
        <w:r>
          <w:rPr>
            <w:lang w:eastAsia="zh-CN"/>
          </w:rPr>
          <w:t xml:space="preserve"> only</w:t>
        </w:r>
        <w:r>
          <w:t xml:space="preserve"> applicable for non-simultaneous transmissions between E-UTRA 1Tx carrier and NR 2Tx carrier in FR1.</w:t>
        </w:r>
        <w:r>
          <w:rPr>
            <w:lang w:eastAsia="zh-CN"/>
          </w:rPr>
          <w:t xml:space="preserve"> The switching periods described in Figure 6.3B.4-1 are only applied on the NR carrier, where X depends on UE capability [TBD].</w:t>
        </w:r>
      </w:ins>
    </w:p>
    <w:p w14:paraId="639B7E28" w14:textId="77777777" w:rsidR="00F65D50" w:rsidRDefault="00F65D50" w:rsidP="00F65D50">
      <w:pPr>
        <w:jc w:val="center"/>
        <w:rPr>
          <w:ins w:id="10" w:author="Huawei" w:date="2019-10-03T23:02:00Z"/>
          <w:lang w:eastAsia="zh-CN"/>
        </w:rPr>
      </w:pPr>
      <w:ins w:id="11" w:author="Huawei" w:date="2019-10-03T23:02:00Z">
        <w:r>
          <w:rPr>
            <w:noProof/>
            <w:lang w:val="en-US" w:eastAsia="zh-CN"/>
          </w:rPr>
          <w:drawing>
            <wp:inline distT="0" distB="0" distL="0" distR="0" wp14:anchorId="26C3F246" wp14:editId="46323E92">
              <wp:extent cx="5467985" cy="172339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3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67985" cy="17233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F43B72C" w14:textId="77777777" w:rsidR="00F65D50" w:rsidRDefault="00F65D50" w:rsidP="00F65D50">
      <w:pPr>
        <w:pStyle w:val="TF"/>
        <w:rPr>
          <w:ins w:id="12" w:author="Huawei" w:date="2019-10-03T23:02:00Z"/>
        </w:rPr>
      </w:pPr>
      <w:ins w:id="13" w:author="Huawei" w:date="2019-10-03T23:02:00Z">
        <w:r>
          <w:t>Figure 6.3B.4.1-1: Time mask for UE switching between E-UTRA 1Tx carrier and NR 2Tx carrier</w:t>
        </w:r>
      </w:ins>
    </w:p>
    <w:p w14:paraId="43D6E960" w14:textId="77777777" w:rsidR="003A5C06" w:rsidRPr="005A6ECD" w:rsidRDefault="005A6ECD" w:rsidP="005A6ECD">
      <w:pPr>
        <w:pStyle w:val="2"/>
        <w:rPr>
          <w:rStyle w:val="af4"/>
          <w:iCs/>
          <w:color w:val="C00000"/>
          <w:lang w:eastAsia="zh-CN"/>
        </w:rPr>
      </w:pPr>
      <w:r w:rsidRPr="005A6ECD">
        <w:rPr>
          <w:rStyle w:val="af4"/>
          <w:iCs/>
          <w:color w:val="C00000"/>
          <w:lang w:eastAsia="zh-CN"/>
        </w:rPr>
        <w:t>&lt;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&lt;End of Change</w:t>
      </w:r>
      <w:r w:rsidR="003A5C06" w:rsidRPr="005A6ECD">
        <w:rPr>
          <w:rStyle w:val="af4"/>
          <w:iCs/>
          <w:color w:val="C00000"/>
          <w:lang w:eastAsia="zh-CN"/>
        </w:rPr>
        <w:t>s</w:t>
      </w:r>
      <w:r w:rsidR="003A5C06" w:rsidRPr="005A6ECD">
        <w:rPr>
          <w:rStyle w:val="af4"/>
          <w:rFonts w:hint="eastAsia"/>
          <w:iCs/>
          <w:color w:val="C00000"/>
          <w:lang w:eastAsia="zh-CN"/>
        </w:rPr>
        <w:t>&gt;</w:t>
      </w:r>
      <w:r w:rsidRPr="005A6ECD">
        <w:rPr>
          <w:rStyle w:val="af4"/>
          <w:iCs/>
          <w:color w:val="C00000"/>
          <w:lang w:eastAsia="zh-CN"/>
        </w:rPr>
        <w:t>&gt;</w:t>
      </w:r>
    </w:p>
    <w:sectPr w:rsidR="003A5C06" w:rsidRPr="005A6EC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7A352C" w14:textId="77777777" w:rsidR="00380BE7" w:rsidRDefault="00380BE7">
      <w:r>
        <w:separator/>
      </w:r>
    </w:p>
  </w:endnote>
  <w:endnote w:type="continuationSeparator" w:id="0">
    <w:p w14:paraId="3469F41F" w14:textId="77777777" w:rsidR="00380BE7" w:rsidRDefault="00380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BB3CA0" w14:textId="77777777" w:rsidR="00380BE7" w:rsidRDefault="00380BE7">
      <w:r>
        <w:separator/>
      </w:r>
    </w:p>
  </w:footnote>
  <w:footnote w:type="continuationSeparator" w:id="0">
    <w:p w14:paraId="532945C2" w14:textId="77777777" w:rsidR="00380BE7" w:rsidRDefault="00380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B538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C968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6304E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E5EC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9522A"/>
    <w:multiLevelType w:val="hybridMultilevel"/>
    <w:tmpl w:val="FF0E5684"/>
    <w:lvl w:ilvl="0" w:tplc="ECF4E0B4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3BB5"/>
    <w:rsid w:val="00096DF4"/>
    <w:rsid w:val="000A6394"/>
    <w:rsid w:val="000B7FED"/>
    <w:rsid w:val="000C038A"/>
    <w:rsid w:val="000C532C"/>
    <w:rsid w:val="000C6598"/>
    <w:rsid w:val="0010641B"/>
    <w:rsid w:val="001260B2"/>
    <w:rsid w:val="00142EF8"/>
    <w:rsid w:val="00145D43"/>
    <w:rsid w:val="00153E0E"/>
    <w:rsid w:val="00192C46"/>
    <w:rsid w:val="001A08B3"/>
    <w:rsid w:val="001A7B60"/>
    <w:rsid w:val="001B52F0"/>
    <w:rsid w:val="001B667A"/>
    <w:rsid w:val="001B7A65"/>
    <w:rsid w:val="001D459F"/>
    <w:rsid w:val="001E41F3"/>
    <w:rsid w:val="0026004D"/>
    <w:rsid w:val="002640DD"/>
    <w:rsid w:val="00275D12"/>
    <w:rsid w:val="00282ECF"/>
    <w:rsid w:val="00284FEB"/>
    <w:rsid w:val="00285380"/>
    <w:rsid w:val="002860C4"/>
    <w:rsid w:val="002B5741"/>
    <w:rsid w:val="002F5AD9"/>
    <w:rsid w:val="00305409"/>
    <w:rsid w:val="00332AA0"/>
    <w:rsid w:val="003534AA"/>
    <w:rsid w:val="003609EF"/>
    <w:rsid w:val="0036231A"/>
    <w:rsid w:val="00374004"/>
    <w:rsid w:val="00374DD4"/>
    <w:rsid w:val="00380BE7"/>
    <w:rsid w:val="0038410E"/>
    <w:rsid w:val="003A01B7"/>
    <w:rsid w:val="003A5C06"/>
    <w:rsid w:val="003D312B"/>
    <w:rsid w:val="003E1A36"/>
    <w:rsid w:val="00410371"/>
    <w:rsid w:val="004242F1"/>
    <w:rsid w:val="0045225B"/>
    <w:rsid w:val="00465875"/>
    <w:rsid w:val="00473521"/>
    <w:rsid w:val="004B75B7"/>
    <w:rsid w:val="004D07F1"/>
    <w:rsid w:val="00502AAA"/>
    <w:rsid w:val="0051580D"/>
    <w:rsid w:val="00547111"/>
    <w:rsid w:val="00582509"/>
    <w:rsid w:val="00592D74"/>
    <w:rsid w:val="005A5337"/>
    <w:rsid w:val="005A6ECD"/>
    <w:rsid w:val="005D323E"/>
    <w:rsid w:val="005E009B"/>
    <w:rsid w:val="005E2C44"/>
    <w:rsid w:val="00620786"/>
    <w:rsid w:val="00621188"/>
    <w:rsid w:val="00621D47"/>
    <w:rsid w:val="00622DC4"/>
    <w:rsid w:val="006257ED"/>
    <w:rsid w:val="00627911"/>
    <w:rsid w:val="0063229E"/>
    <w:rsid w:val="00646695"/>
    <w:rsid w:val="00655029"/>
    <w:rsid w:val="00695509"/>
    <w:rsid w:val="00695808"/>
    <w:rsid w:val="006B46FB"/>
    <w:rsid w:val="006B4A70"/>
    <w:rsid w:val="006D64CC"/>
    <w:rsid w:val="006E21FB"/>
    <w:rsid w:val="006F3C39"/>
    <w:rsid w:val="007073EF"/>
    <w:rsid w:val="007319B0"/>
    <w:rsid w:val="00731D3A"/>
    <w:rsid w:val="00747A9F"/>
    <w:rsid w:val="00766C09"/>
    <w:rsid w:val="007744B1"/>
    <w:rsid w:val="007809F9"/>
    <w:rsid w:val="00792342"/>
    <w:rsid w:val="00795C22"/>
    <w:rsid w:val="007977A8"/>
    <w:rsid w:val="007B512A"/>
    <w:rsid w:val="007C2097"/>
    <w:rsid w:val="007D6A07"/>
    <w:rsid w:val="007F04B9"/>
    <w:rsid w:val="007F7259"/>
    <w:rsid w:val="008040A8"/>
    <w:rsid w:val="00820413"/>
    <w:rsid w:val="008279FA"/>
    <w:rsid w:val="00857C7E"/>
    <w:rsid w:val="00860178"/>
    <w:rsid w:val="008612C1"/>
    <w:rsid w:val="008626E7"/>
    <w:rsid w:val="00870EE7"/>
    <w:rsid w:val="00876D72"/>
    <w:rsid w:val="00880D91"/>
    <w:rsid w:val="00895892"/>
    <w:rsid w:val="008A2B1B"/>
    <w:rsid w:val="008A45A6"/>
    <w:rsid w:val="008B4EA9"/>
    <w:rsid w:val="008B5C5B"/>
    <w:rsid w:val="008E470B"/>
    <w:rsid w:val="008F686C"/>
    <w:rsid w:val="009148DE"/>
    <w:rsid w:val="00951B1E"/>
    <w:rsid w:val="00954D33"/>
    <w:rsid w:val="00966FEA"/>
    <w:rsid w:val="009777D9"/>
    <w:rsid w:val="009837AB"/>
    <w:rsid w:val="00991B88"/>
    <w:rsid w:val="009A5753"/>
    <w:rsid w:val="009A579D"/>
    <w:rsid w:val="009C05D6"/>
    <w:rsid w:val="009E3297"/>
    <w:rsid w:val="009F734F"/>
    <w:rsid w:val="00A246B6"/>
    <w:rsid w:val="00A47E70"/>
    <w:rsid w:val="00A50CF0"/>
    <w:rsid w:val="00A7671C"/>
    <w:rsid w:val="00AA2CBC"/>
    <w:rsid w:val="00AB740E"/>
    <w:rsid w:val="00AC5820"/>
    <w:rsid w:val="00AD1CD8"/>
    <w:rsid w:val="00B001C2"/>
    <w:rsid w:val="00B16C18"/>
    <w:rsid w:val="00B258BB"/>
    <w:rsid w:val="00B477D2"/>
    <w:rsid w:val="00B67B97"/>
    <w:rsid w:val="00B70269"/>
    <w:rsid w:val="00B741BD"/>
    <w:rsid w:val="00B903B9"/>
    <w:rsid w:val="00B968C8"/>
    <w:rsid w:val="00BA3EC5"/>
    <w:rsid w:val="00BA51D9"/>
    <w:rsid w:val="00BB5DFC"/>
    <w:rsid w:val="00BD279D"/>
    <w:rsid w:val="00BD6BB8"/>
    <w:rsid w:val="00BF1583"/>
    <w:rsid w:val="00C055DF"/>
    <w:rsid w:val="00C31D3D"/>
    <w:rsid w:val="00C54F1F"/>
    <w:rsid w:val="00C66BA2"/>
    <w:rsid w:val="00C81F1F"/>
    <w:rsid w:val="00C95985"/>
    <w:rsid w:val="00CC5026"/>
    <w:rsid w:val="00CC68D0"/>
    <w:rsid w:val="00CD05AC"/>
    <w:rsid w:val="00CD08FA"/>
    <w:rsid w:val="00CD34B5"/>
    <w:rsid w:val="00CF0403"/>
    <w:rsid w:val="00D03F9A"/>
    <w:rsid w:val="00D06D51"/>
    <w:rsid w:val="00D24991"/>
    <w:rsid w:val="00D442E8"/>
    <w:rsid w:val="00D50255"/>
    <w:rsid w:val="00D60A6B"/>
    <w:rsid w:val="00D61520"/>
    <w:rsid w:val="00DC01AA"/>
    <w:rsid w:val="00DC1489"/>
    <w:rsid w:val="00DC18D2"/>
    <w:rsid w:val="00DE34CF"/>
    <w:rsid w:val="00E13F3D"/>
    <w:rsid w:val="00E1781F"/>
    <w:rsid w:val="00E20395"/>
    <w:rsid w:val="00E34898"/>
    <w:rsid w:val="00E5032B"/>
    <w:rsid w:val="00E6386C"/>
    <w:rsid w:val="00E702B2"/>
    <w:rsid w:val="00EB09B7"/>
    <w:rsid w:val="00ED2E7D"/>
    <w:rsid w:val="00EE7AA1"/>
    <w:rsid w:val="00EE7D7C"/>
    <w:rsid w:val="00EF1D4A"/>
    <w:rsid w:val="00F07B8A"/>
    <w:rsid w:val="00F25D98"/>
    <w:rsid w:val="00F300FB"/>
    <w:rsid w:val="00F5676D"/>
    <w:rsid w:val="00F604FF"/>
    <w:rsid w:val="00F65D50"/>
    <w:rsid w:val="00F67CBE"/>
    <w:rsid w:val="00F90D5C"/>
    <w:rsid w:val="00F91864"/>
    <w:rsid w:val="00FA29C0"/>
    <w:rsid w:val="00FA37D1"/>
    <w:rsid w:val="00FB6386"/>
    <w:rsid w:val="00FE7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EC6B6"/>
  <w15:docId w15:val="{419E66CD-A90B-45AD-9CFC-C29FAE47A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rsid w:val="003A5C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A5C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5C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3A5C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A5C06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locked/>
    <w:rsid w:val="003A5C06"/>
    <w:rPr>
      <w:rFonts w:ascii="Times New Roman" w:hAnsi="Times New Roman"/>
      <w:noProof/>
      <w:lang w:val="en-GB" w:eastAsia="en-US"/>
    </w:rPr>
  </w:style>
  <w:style w:type="character" w:styleId="af1">
    <w:name w:val="Placeholder Text"/>
    <w:basedOn w:val="a0"/>
    <w:uiPriority w:val="99"/>
    <w:semiHidden/>
    <w:rsid w:val="00795C22"/>
    <w:rPr>
      <w:color w:val="808080"/>
    </w:rPr>
  </w:style>
  <w:style w:type="character" w:customStyle="1" w:styleId="TANChar">
    <w:name w:val="TAN Char"/>
    <w:link w:val="TAN"/>
    <w:qFormat/>
    <w:locked/>
    <w:rsid w:val="00621D47"/>
    <w:rPr>
      <w:rFonts w:ascii="Arial" w:hAnsi="Arial"/>
      <w:sz w:val="18"/>
      <w:lang w:val="en-GB" w:eastAsia="en-US"/>
    </w:rPr>
  </w:style>
  <w:style w:type="paragraph" w:styleId="af2">
    <w:name w:val="Subtitle"/>
    <w:basedOn w:val="a"/>
    <w:next w:val="a"/>
    <w:link w:val="Char"/>
    <w:qFormat/>
    <w:rsid w:val="005A6EC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">
    <w:name w:val="副标题 Char"/>
    <w:basedOn w:val="a0"/>
    <w:link w:val="af2"/>
    <w:rsid w:val="005A6ECD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character" w:styleId="af3">
    <w:name w:val="Emphasis"/>
    <w:basedOn w:val="a0"/>
    <w:qFormat/>
    <w:rsid w:val="005A6ECD"/>
    <w:rPr>
      <w:i/>
      <w:iCs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A6ECD"/>
    <w:rPr>
      <w:rFonts w:ascii="Arial" w:hAnsi="Arial"/>
      <w:sz w:val="32"/>
      <w:lang w:val="en-GB" w:eastAsia="en-US"/>
    </w:rPr>
  </w:style>
  <w:style w:type="character" w:styleId="af4">
    <w:name w:val="Strong"/>
    <w:basedOn w:val="a0"/>
    <w:qFormat/>
    <w:rsid w:val="005A6ECD"/>
    <w:rPr>
      <w:b/>
      <w:bCs/>
    </w:rPr>
  </w:style>
  <w:style w:type="paragraph" w:styleId="af5">
    <w:name w:val="List Paragraph"/>
    <w:aliases w:val="- Bullets,목록 단락,?? ??,?????,????,リスト段落,清單段落1,Lista1"/>
    <w:basedOn w:val="a"/>
    <w:link w:val="Char0"/>
    <w:uiPriority w:val="34"/>
    <w:qFormat/>
    <w:rsid w:val="00F07B8A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5"/>
    <w:uiPriority w:val="34"/>
    <w:qFormat/>
    <w:rsid w:val="00F07B8A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TFChar">
    <w:name w:val="TF Char"/>
    <w:link w:val="TF"/>
    <w:locked/>
    <w:rsid w:val="0038410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3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DD98D-8B7E-45BB-94D4-8BE2F217E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80</cp:revision>
  <cp:lastPrinted>1899-12-31T23:00:00Z</cp:lastPrinted>
  <dcterms:created xsi:type="dcterms:W3CDTF">2015-08-19T09:34:00Z</dcterms:created>
  <dcterms:modified xsi:type="dcterms:W3CDTF">2019-10-04T14:36:00Z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(3)uEF76oEMgvLGZAyVMTnE8ukBwr+3JprfsBP3SzURFg5FSnBdp0IlhViqp9Ugh8mn520BHMwE
/qKGsv4Z0kwUbk8pBfVZlcyJn1OZGm1lpg1lOXILInY7Y5sv79Ils8Vpkyi0BvgM5mGqRMqm
aGKY4tjMqRjer+LqPKIGved//dELShYux7uUjZAmuFom26Zu/f9S98pFamMk3eirJJqgtzjs
LHIKq8myAhdcwL0519</vt:lpwstr>
  </property>
  <property fmtid="{D5CDD505-2E9C-101B-9397-08002B2CF9AE}" pid="22" name="_2015_ms_pID_7253431">
    <vt:lpwstr>/XhiepUOMkCp/D8kSWfGdn6kG2gdbi4SIQaXYLwKdo3SU2wJKb8xWg
54ZrE6BaVXi5b5FHaNOZYmNlPE2jerkoyUmg+KK2XCAmxHl2HsA69jyiCtkaN0ZyKpE3D6sh
Avpho7XrVKOgMDW0FK6Lm+iT5G/EeZxOaQA1o1R6My8XY0Q8rCYDzco7YpVg0t4n62NIJNkC
Wu1S42LHo0WQ/l2sjqflle3gHHxAYhRDqYSy</vt:lpwstr>
  </property>
  <property fmtid="{D5CDD505-2E9C-101B-9397-08002B2CF9AE}" pid="23" name="_2015_ms_pID_7253432">
    <vt:lpwstr>TA==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1570086005</vt:lpwstr>
  </property>
</Properties>
</file>